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CB945" w14:textId="0922A2DF" w:rsidR="009E78E4" w:rsidRDefault="009E78E4" w:rsidP="009E78E4">
      <w:pPr>
        <w:pStyle w:val="CRCoverPage"/>
        <w:tabs>
          <w:tab w:val="right" w:pos="9639"/>
        </w:tabs>
        <w:spacing w:after="0"/>
        <w:rPr>
          <w:b/>
          <w:i/>
          <w:noProof/>
          <w:sz w:val="28"/>
        </w:rPr>
      </w:pPr>
      <w:r>
        <w:rPr>
          <w:b/>
          <w:noProof/>
          <w:sz w:val="24"/>
        </w:rPr>
        <w:t>3GPP TSG-SA3 Meeting #115</w:t>
      </w:r>
      <w:r>
        <w:rPr>
          <w:b/>
          <w:i/>
          <w:noProof/>
          <w:sz w:val="28"/>
        </w:rPr>
        <w:tab/>
      </w:r>
      <w:r w:rsidR="006902D1" w:rsidRPr="006902D1">
        <w:rPr>
          <w:b/>
          <w:i/>
          <w:noProof/>
          <w:sz w:val="28"/>
        </w:rPr>
        <w:t>S3-24035</w:t>
      </w:r>
      <w:r w:rsidR="006902D1">
        <w:rPr>
          <w:b/>
          <w:i/>
          <w:noProof/>
          <w:sz w:val="28"/>
        </w:rPr>
        <w:t>3</w:t>
      </w:r>
    </w:p>
    <w:p w14:paraId="00EF7857" w14:textId="2D09B649" w:rsidR="005658D8" w:rsidRPr="008C027C" w:rsidRDefault="009E78E4" w:rsidP="009E78E4">
      <w:pPr>
        <w:pStyle w:val="Header"/>
        <w:rPr>
          <w:b w:val="0"/>
          <w:bCs/>
          <w:sz w:val="24"/>
        </w:rPr>
      </w:pPr>
      <w:r>
        <w:rPr>
          <w:sz w:val="24"/>
        </w:rPr>
        <w:t>Athens, Greece, 26th February - 1st March 2024</w:t>
      </w:r>
      <w:r w:rsidR="00FA60A8">
        <w:rPr>
          <w:sz w:val="24"/>
        </w:rPr>
        <w:tab/>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5F00C0"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02104" w:rsidR="001E41F3" w:rsidRPr="00410371" w:rsidRDefault="002D354B" w:rsidP="00547111">
            <w:pPr>
              <w:pStyle w:val="CRCoverPage"/>
              <w:spacing w:after="0"/>
              <w:rPr>
                <w:noProof/>
              </w:rPr>
            </w:pPr>
            <w:r>
              <w:rPr>
                <w:b/>
                <w:noProof/>
                <w:sz w:val="28"/>
              </w:rPr>
              <w:t>1901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FDD4E" w:rsidR="001E41F3" w:rsidRPr="00410371" w:rsidRDefault="00B46589">
            <w:pPr>
              <w:pStyle w:val="CRCoverPage"/>
              <w:spacing w:after="0"/>
              <w:jc w:val="center"/>
              <w:rPr>
                <w:noProof/>
                <w:sz w:val="28"/>
              </w:rPr>
            </w:pPr>
            <w:r w:rsidRPr="003528BB">
              <w:rPr>
                <w:b/>
                <w:noProof/>
                <w:sz w:val="28"/>
              </w:rPr>
              <w:t>1</w:t>
            </w:r>
            <w:r w:rsidR="00293F6C">
              <w:rPr>
                <w:b/>
                <w:noProof/>
                <w:sz w:val="28"/>
              </w:rPr>
              <w:t>8</w:t>
            </w:r>
            <w:r w:rsidRPr="003528BB">
              <w:rPr>
                <w:b/>
                <w:noProof/>
                <w:sz w:val="28"/>
              </w:rPr>
              <w:t>.</w:t>
            </w:r>
            <w:r w:rsidR="005F00C0">
              <w:rPr>
                <w:b/>
                <w:noProof/>
                <w:sz w:val="28"/>
              </w:rPr>
              <w:t>4</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4059E" w:rsidR="001E41F3" w:rsidRDefault="007A2F49">
            <w:pPr>
              <w:pStyle w:val="CRCoverPage"/>
              <w:spacing w:after="0"/>
              <w:ind w:left="100"/>
              <w:rPr>
                <w:noProof/>
              </w:rPr>
            </w:pPr>
            <w:r>
              <w:t xml:space="preserve">Enhancement in UPU procedure </w:t>
            </w:r>
            <w:r w:rsidR="00590EDB">
              <w:t>to protect UPU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ADB88" w:rsidR="001E41F3" w:rsidRDefault="00B46589">
            <w:pPr>
              <w:pStyle w:val="CRCoverPage"/>
              <w:spacing w:after="0"/>
              <w:ind w:left="100"/>
              <w:rPr>
                <w:noProof/>
              </w:rPr>
            </w:pPr>
            <w:r>
              <w:t>TEI1</w:t>
            </w:r>
            <w:r w:rsidR="00E769C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288F3" w:rsidR="001E41F3" w:rsidRDefault="004D5235">
            <w:pPr>
              <w:pStyle w:val="CRCoverPage"/>
              <w:spacing w:after="0"/>
              <w:ind w:left="100"/>
              <w:rPr>
                <w:noProof/>
              </w:rPr>
            </w:pPr>
            <w:r>
              <w:t>202</w:t>
            </w:r>
            <w:r w:rsidR="00590EDB">
              <w:t>3</w:t>
            </w:r>
            <w:r>
              <w:t>-</w:t>
            </w:r>
            <w:r w:rsidR="00776985">
              <w:t>10</w:t>
            </w:r>
            <w:r w:rsidR="00533606">
              <w:t>-</w:t>
            </w:r>
            <w:r w:rsidR="0077698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5B52B" w:rsidR="001E41F3" w:rsidRPr="007563E6" w:rsidRDefault="00E769C4"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D2792" w:rsidR="001E41F3" w:rsidRDefault="004D5235">
            <w:pPr>
              <w:pStyle w:val="CRCoverPage"/>
              <w:spacing w:after="0"/>
              <w:ind w:left="100"/>
              <w:rPr>
                <w:noProof/>
              </w:rPr>
            </w:pPr>
            <w:r>
              <w:t>Rel-</w:t>
            </w:r>
            <w:r w:rsidR="00B46589">
              <w:t>1</w:t>
            </w:r>
            <w:r w:rsidR="000211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8C5B58" w:rsidR="001E41F3" w:rsidRPr="00533606" w:rsidRDefault="006332D9" w:rsidP="00D82C15">
            <w:pPr>
              <w:pStyle w:val="CRCoverPage"/>
              <w:rPr>
                <w:lang w:val="en-US"/>
              </w:rPr>
            </w:pPr>
            <w:r>
              <w:rPr>
                <w:lang w:val="en-US"/>
              </w:rPr>
              <w:t xml:space="preserve">Please refer to the discussion paper </w:t>
            </w:r>
            <w:r w:rsidR="00C83F51" w:rsidRPr="00C83F51">
              <w:rPr>
                <w:b/>
                <w:bCs/>
                <w:lang w:val="en-US"/>
              </w:rPr>
              <w:t>S3-240352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F2C57" w14:textId="62BBE5F6" w:rsidR="00FB4F89" w:rsidRPr="00FB4F89" w:rsidRDefault="00FB4F89" w:rsidP="00FB4F89">
            <w:pPr>
              <w:pStyle w:val="CRCoverPage"/>
              <w:rPr>
                <w:lang w:val="en-US"/>
              </w:rPr>
            </w:pPr>
            <w:r w:rsidRPr="00FB4F89">
              <w:rPr>
                <w:lang w:val="en-US"/>
              </w:rPr>
              <w:t xml:space="preserve">As UDM is not aware that the UE supports UPU header protection, the UDM sends UPU data without UPU header protection (existing </w:t>
            </w:r>
            <w:proofErr w:type="spellStart"/>
            <w:r w:rsidRPr="00FB4F89">
              <w:rPr>
                <w:lang w:val="en-US"/>
              </w:rPr>
              <w:t>behaviour</w:t>
            </w:r>
            <w:proofErr w:type="spellEnd"/>
            <w:r w:rsidRPr="00FB4F89">
              <w:rPr>
                <w:lang w:val="en-US"/>
              </w:rPr>
              <w:t xml:space="preserve">). Once UE receives this, the supporting UE includes the ACK with the </w:t>
            </w:r>
            <w:proofErr w:type="spellStart"/>
            <w:r w:rsidRPr="00FB4F89">
              <w:rPr>
                <w:lang w:val="en-US"/>
              </w:rPr>
              <w:t>Header_Protection</w:t>
            </w:r>
            <w:proofErr w:type="spellEnd"/>
            <w:r w:rsidRPr="00FB4F89">
              <w:rPr>
                <w:lang w:val="en-US"/>
              </w:rPr>
              <w:t xml:space="preserve"> support bit indication and sends the ACK to UDM.</w:t>
            </w:r>
          </w:p>
          <w:p w14:paraId="20B704E6" w14:textId="77777777" w:rsidR="007B2EB0" w:rsidRDefault="00FB4F89" w:rsidP="00FB4F89">
            <w:pPr>
              <w:pStyle w:val="CRCoverPage"/>
              <w:rPr>
                <w:lang w:val="en-US"/>
              </w:rPr>
            </w:pPr>
            <w:r w:rsidRPr="00FB4F89">
              <w:rPr>
                <w:lang w:val="en-US"/>
              </w:rPr>
              <w:t xml:space="preserve">If UE supports header protection as indicated by the </w:t>
            </w:r>
            <w:proofErr w:type="spellStart"/>
            <w:r w:rsidRPr="00FB4F89">
              <w:rPr>
                <w:lang w:val="en-US"/>
              </w:rPr>
              <w:t>Header_Protection</w:t>
            </w:r>
            <w:proofErr w:type="spellEnd"/>
            <w:r w:rsidRPr="00FB4F89">
              <w:rPr>
                <w:lang w:val="en-US"/>
              </w:rPr>
              <w:t xml:space="preserve"> bit in the ACK, the UDM includes the header along with the data in the next UPU data. Otherwise, UDM shall not include the header in the protection.</w:t>
            </w:r>
          </w:p>
          <w:p w14:paraId="31C656EC" w14:textId="76B32969" w:rsidR="008946D2" w:rsidRPr="005C1F65" w:rsidRDefault="008946D2" w:rsidP="00312D3A">
            <w:pPr>
              <w:pStyle w:val="CRCoverPage"/>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A9251" w:rsidR="001E41F3" w:rsidRPr="00533606" w:rsidRDefault="008A28D5" w:rsidP="00533606">
            <w:pPr>
              <w:pStyle w:val="CRCoverPage"/>
              <w:spacing w:after="0"/>
              <w:rPr>
                <w:rFonts w:cs="Arial"/>
                <w:noProof/>
              </w:rPr>
            </w:pPr>
            <w:r>
              <w:rPr>
                <w:rFonts w:cs="Arial"/>
                <w:noProof/>
              </w:rPr>
              <w:t>UPU header is not protected</w:t>
            </w:r>
            <w:r w:rsidR="00120665">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6B780A3C" w:rsidR="009F28CA" w:rsidRDefault="00B45B07" w:rsidP="00533606">
            <w:pPr>
              <w:pStyle w:val="CRCoverPage"/>
              <w:spacing w:after="0"/>
              <w:rPr>
                <w:sz w:val="24"/>
                <w:lang w:eastAsia="x-none"/>
              </w:rPr>
            </w:pPr>
            <w:r>
              <w:rPr>
                <w:sz w:val="24"/>
                <w:lang w:eastAsia="x-none"/>
              </w:rPr>
              <w:t>6.15.2.1,</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65669A82" w14:textId="77777777" w:rsidR="0020281C" w:rsidRDefault="0020281C">
      <w:pPr>
        <w:rPr>
          <w:noProof/>
          <w:sz w:val="40"/>
          <w:szCs w:val="40"/>
        </w:rPr>
      </w:pPr>
    </w:p>
    <w:p w14:paraId="08A8B1ED" w14:textId="77777777" w:rsidR="008B48C8" w:rsidRDefault="008B48C8" w:rsidP="008B48C8">
      <w:pPr>
        <w:pStyle w:val="Heading4"/>
        <w:rPr>
          <w:lang w:eastAsia="x-none"/>
        </w:rPr>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06197713"/>
      <w:r>
        <w:t>6.15.2.1</w:t>
      </w:r>
      <w:r>
        <w:tab/>
        <w:t>Procedure for UE Parameters Update</w:t>
      </w:r>
      <w:bookmarkEnd w:id="1"/>
      <w:bookmarkEnd w:id="2"/>
      <w:bookmarkEnd w:id="3"/>
      <w:bookmarkEnd w:id="4"/>
      <w:bookmarkEnd w:id="5"/>
      <w:bookmarkEnd w:id="6"/>
      <w:bookmarkEnd w:id="7"/>
      <w:bookmarkEnd w:id="8"/>
      <w:bookmarkEnd w:id="9"/>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 xml:space="preserve">The security procedure for the UE parameters update </w:t>
      </w:r>
      <w:proofErr w:type="gramStart"/>
      <w:r>
        <w:t>is described</w:t>
      </w:r>
      <w:proofErr w:type="gramEnd"/>
      <w:r>
        <w:t xml:space="preserve"> below in figure</w:t>
      </w:r>
      <w:r>
        <w:rPr>
          <w:noProof/>
        </w:rPr>
        <w:t> </w:t>
      </w:r>
      <w:r>
        <w:t xml:space="preserve">6.15.2.1-1: </w:t>
      </w:r>
    </w:p>
    <w:p w14:paraId="419341CA" w14:textId="77777777" w:rsidR="00C65E96" w:rsidRDefault="00C65E96" w:rsidP="008B48C8"/>
    <w:p w14:paraId="1EF88644" w14:textId="5C3601F5" w:rsidR="00C65E96" w:rsidRDefault="00BA745B" w:rsidP="008B48C8">
      <w:r>
        <w:fldChar w:fldCharType="begin"/>
      </w:r>
      <w:r w:rsidR="00C83F51">
        <w:fldChar w:fldCharType="separate"/>
      </w:r>
      <w:r>
        <w:fldChar w:fldCharType="end"/>
      </w:r>
      <w:r w:rsidR="00B80D42">
        <w:fldChar w:fldCharType="begin"/>
      </w:r>
      <w:r w:rsidR="00C83F51">
        <w:fldChar w:fldCharType="separate"/>
      </w:r>
      <w:r w:rsidR="00B80D42">
        <w:fldChar w:fldCharType="end"/>
      </w:r>
      <w:r w:rsidR="003C16F3">
        <w:object w:dxaOrig="11461" w:dyaOrig="6241" w14:anchorId="0BE70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60pt" o:ole="">
            <v:imagedata r:id="rId23" o:title=""/>
          </v:shape>
          <o:OLEObject Type="Embed" ProgID="Visio.Drawing.11" ShapeID="_x0000_i1025" DrawAspect="Content" ObjectID="_1769691339" r:id="rId24"/>
        </w:object>
      </w:r>
    </w:p>
    <w:p w14:paraId="09B18FEC" w14:textId="5F59C29C" w:rsidR="008B48C8" w:rsidRDefault="008B48C8" w:rsidP="008B48C8">
      <w:pPr>
        <w:pStyle w:val="TH"/>
      </w:pPr>
    </w:p>
    <w:p w14:paraId="7BEB11B2" w14:textId="77777777" w:rsidR="008B48C8" w:rsidRDefault="008B48C8" w:rsidP="008B48C8">
      <w:pPr>
        <w:pStyle w:val="TF"/>
      </w:pPr>
      <w:r>
        <w:t xml:space="preserve">Figure 6.15.2.1-1: Procedure for UE Parameters Update </w:t>
      </w:r>
    </w:p>
    <w:p w14:paraId="0412C604" w14:textId="77777777" w:rsidR="008B48C8" w:rsidRDefault="008B48C8" w:rsidP="008B48C8">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w:t>
      </w:r>
      <w:proofErr w:type="gramStart"/>
      <w:r>
        <w:t>be updated</w:t>
      </w:r>
      <w:proofErr w:type="gramEnd"/>
      <w:r>
        <w:t xml:space="preserve">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F432DBD" w14:textId="6ABC527E" w:rsidR="008B48C8" w:rsidRDefault="008B48C8" w:rsidP="008B48C8">
      <w:pPr>
        <w:pStyle w:val="B1"/>
        <w:rPr>
          <w:ins w:id="10" w:author="Saurabh_1" w:date="2023-01-25T16:57:00Z"/>
        </w:rPr>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42BD6590" w14:textId="6A2C7D20" w:rsidR="00972067" w:rsidRDefault="00972067" w:rsidP="008B48C8">
      <w:pPr>
        <w:pStyle w:val="B1"/>
      </w:pPr>
    </w:p>
    <w:p w14:paraId="0C6CC128" w14:textId="089696DE" w:rsidR="00186B23" w:rsidDel="006E1D96" w:rsidRDefault="008B48C8" w:rsidP="006E1D96">
      <w:pPr>
        <w:pStyle w:val="B2"/>
        <w:ind w:left="852" w:firstLine="0"/>
        <w:rPr>
          <w:del w:id="11" w:author="Saurabh_1" w:date="2023-01-25T17:01:00Z"/>
        </w:rPr>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ins w:id="12" w:author="Saurabh_1" w:date="2023-01-25T17:01:00Z">
        <w:r w:rsidR="00186B23">
          <w:t xml:space="preserve"> </w:t>
        </w:r>
      </w:ins>
      <w:ins w:id="13" w:author="Saurabh_1" w:date="2023-01-25T17:00:00Z">
        <w:r w:rsidR="00186B23">
          <w:t xml:space="preserve">If </w:t>
        </w:r>
      </w:ins>
      <w:ins w:id="14" w:author="Saurabh_1" w:date="2023-05-02T08:32:00Z">
        <w:r w:rsidR="00B20AA9">
          <w:t xml:space="preserve">the UDM is not aware of the UE supporting UPU header protection, </w:t>
        </w:r>
      </w:ins>
      <w:ins w:id="15" w:author="Saurabh_1" w:date="2023-01-25T17:00:00Z">
        <w:r w:rsidR="00186B23">
          <w:rPr>
            <w:noProof/>
          </w:rPr>
          <w:t xml:space="preserve">then </w:t>
        </w:r>
        <w:r w:rsidR="00186B23">
          <w:t xml:space="preserve">the UDM shall </w:t>
        </w:r>
      </w:ins>
      <w:ins w:id="16" w:author="Saurabh_1" w:date="2023-05-02T08:32:00Z">
        <w:r w:rsidR="00B20AA9">
          <w:t xml:space="preserve">not </w:t>
        </w:r>
      </w:ins>
      <w:ins w:id="17" w:author="Saurabh_1" w:date="2023-01-25T17:00:00Z">
        <w:r w:rsidR="00186B23">
          <w:t xml:space="preserve">include </w:t>
        </w:r>
      </w:ins>
      <w:ins w:id="18" w:author="Saurabh_1" w:date="2023-01-25T17:01:00Z">
        <w:r w:rsidR="00186B23">
          <w:t xml:space="preserve">the </w:t>
        </w:r>
      </w:ins>
      <w:ins w:id="19" w:author="Saurabh_1" w:date="2023-05-02T08:33:00Z">
        <w:r w:rsidR="00B20AA9">
          <w:t>header</w:t>
        </w:r>
      </w:ins>
      <w:ins w:id="20" w:author="Saurabh_1" w:date="2023-01-25T17:01:00Z">
        <w:r w:rsidR="00186B23">
          <w:t xml:space="preserve"> in the</w:t>
        </w:r>
      </w:ins>
      <w:ins w:id="21" w:author="Saurabh_1" w:date="2023-01-25T17:10:00Z">
        <w:r w:rsidR="00C53EEC">
          <w:t xml:space="preserve"> Nausf_UPUProtection</w:t>
        </w:r>
        <w:r w:rsidR="00C53EEC">
          <w:rPr>
            <w:noProof/>
          </w:rPr>
          <w:t xml:space="preserve"> </w:t>
        </w:r>
        <w:r w:rsidR="00C53EEC">
          <w:t>service operation</w:t>
        </w:r>
      </w:ins>
      <w:ins w:id="22" w:author="Saurabh_1" w:date="2023-05-02T09:57:00Z">
        <w:r w:rsidR="00C96B6B">
          <w:t xml:space="preserve"> </w:t>
        </w:r>
      </w:ins>
      <w:ins w:id="23" w:author="Saurabh_1" w:date="2023-05-02T09:58:00Z">
        <w:r w:rsidR="00595B8A">
          <w:t xml:space="preserve">but </w:t>
        </w:r>
      </w:ins>
      <w:ins w:id="24" w:author="Saurabh_1" w:date="2023-05-02T12:33:00Z">
        <w:r w:rsidR="006646EF">
          <w:t xml:space="preserve">the UDM may </w:t>
        </w:r>
      </w:ins>
      <w:ins w:id="25" w:author="Saurabh_1" w:date="2023-05-02T09:58:00Z">
        <w:r w:rsidR="00595B8A">
          <w:t>include ACK Indication in the Nausf_UPUProtection</w:t>
        </w:r>
        <w:r w:rsidR="00595B8A">
          <w:rPr>
            <w:noProof/>
          </w:rPr>
          <w:t xml:space="preserve"> </w:t>
        </w:r>
        <w:r w:rsidR="00595B8A">
          <w:t>service operation</w:t>
        </w:r>
      </w:ins>
      <w:ins w:id="26" w:author="Saurabh_1" w:date="2023-01-25T17:01:00Z">
        <w:r w:rsidR="00186B23">
          <w:t>.</w:t>
        </w:r>
      </w:ins>
      <w:ins w:id="27" w:author="Saurabh_1" w:date="2023-01-25T17:08:00Z">
        <w:r w:rsidR="00C53EEC">
          <w:t xml:space="preserve"> </w:t>
        </w:r>
      </w:ins>
    </w:p>
    <w:p w14:paraId="1148BAFD" w14:textId="7A92531D" w:rsidR="008B48C8" w:rsidRDefault="008B48C8" w:rsidP="008B48C8">
      <w:pPr>
        <w:pStyle w:val="B2"/>
        <w:ind w:left="852" w:firstLine="0"/>
      </w:pPr>
      <w:r>
        <w:lastRenderedPageBreak/>
        <w:t xml:space="preserve">The details of the CounterUPU </w:t>
      </w:r>
      <w:proofErr w:type="gramStart"/>
      <w:r>
        <w:t>is</w:t>
      </w:r>
      <w:proofErr w:type="gramEnd"/>
      <w:r>
        <w:t xml:space="preserve"> specified in sub-clause 6.15.2.2 of this document. The inclusion of UE Parameters Update Data in the calculation of UPU-MAC-IAUSF allows the UE to verify that it has not </w:t>
      </w:r>
      <w:proofErr w:type="gramStart"/>
      <w:r>
        <w:t>been tampered</w:t>
      </w:r>
      <w:proofErr w:type="gramEnd"/>
      <w:r>
        <w:t xml:space="preserve"> by any intermediary. The expected UPU-XMAC-I</w:t>
      </w:r>
      <w:r>
        <w:rPr>
          <w:vertAlign w:val="subscript"/>
        </w:rPr>
        <w:t>UE</w:t>
      </w:r>
      <w:r>
        <w:t xml:space="preserve"> allows the UDM to verify that the UE received the UE Parameters Update Data correctly. </w:t>
      </w:r>
    </w:p>
    <w:p w14:paraId="2E3A2E90" w14:textId="7FB6E10B" w:rsidR="008B48C8" w:rsidRDefault="008B48C8" w:rsidP="008B48C8">
      <w:pPr>
        <w:pStyle w:val="B1"/>
        <w:rPr>
          <w:noProof/>
        </w:rPr>
      </w:pPr>
      <w:r>
        <w:rPr>
          <w:noProof/>
        </w:rPr>
        <w:t>4)</w:t>
      </w:r>
      <w:r>
        <w:rPr>
          <w:noProof/>
        </w:rPr>
        <w:tab/>
        <w:t xml:space="preserve">The </w:t>
      </w:r>
      <w:r>
        <w:t xml:space="preserve">UDM shall invoke Nudm_SDM_Notification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09191C10" w14:textId="42591218" w:rsidR="008B48C8" w:rsidRDefault="008B48C8" w:rsidP="008B48C8">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w:t>
      </w:r>
      <w:r w:rsidR="000C23D3">
        <w:rPr>
          <w:noProof/>
        </w:rPr>
        <w:t>e</w:t>
      </w:r>
      <w:r>
        <w:rPr>
          <w:noProof/>
        </w:rPr>
        <w:t>s in step 4, then the AMF shall construct a UPU transparent container.</w:t>
      </w:r>
    </w:p>
    <w:p w14:paraId="03ECFED9" w14:textId="4E93DDAB" w:rsidR="006C192E" w:rsidRDefault="008B48C8" w:rsidP="008B48C8">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w:t>
      </w:r>
      <w:r w:rsidR="0027788E">
        <w:t xml:space="preserve"> </w:t>
      </w:r>
      <w:r>
        <w:t xml:space="preserve"> 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w:t>
      </w:r>
    </w:p>
    <w:p w14:paraId="266EABDB" w14:textId="007B4162" w:rsidR="00C96B6B" w:rsidDel="002A2BED" w:rsidRDefault="008B48C8" w:rsidP="002A2BED">
      <w:pPr>
        <w:pStyle w:val="B1"/>
        <w:ind w:firstLine="0"/>
        <w:rPr>
          <w:del w:id="28" w:author="Saurabh_1" w:date="2023-05-02T09:59:00Z"/>
          <w:noProof/>
        </w:rPr>
      </w:pPr>
      <w:r>
        <w:t>If the verification of UPU-MAC-I</w:t>
      </w:r>
      <w:r>
        <w:rPr>
          <w:vertAlign w:val="subscript"/>
        </w:rPr>
        <w:t>AUSF</w:t>
      </w:r>
      <w:r>
        <w:t xml:space="preserve"> is successful and the UPU Data </w:t>
      </w:r>
      <w:proofErr w:type="gramStart"/>
      <w:r>
        <w:t>contains</w:t>
      </w:r>
      <w:proofErr w:type="gramEnd"/>
      <w:r>
        <w:t xml:space="preserve">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w:t>
      </w:r>
      <w:proofErr w:type="gramStart"/>
      <w:r>
        <w:t>contains</w:t>
      </w:r>
      <w:proofErr w:type="gramEnd"/>
      <w:r>
        <w:t xml:space="preserve"> any parameters that is not protected by secure packet, the ME shall update its stored parameters with the received parameters in </w:t>
      </w:r>
      <w:r>
        <w:rPr>
          <w:noProof/>
        </w:rPr>
        <w:t>UDM Updata Data.</w:t>
      </w:r>
    </w:p>
    <w:p w14:paraId="40A70E4E" w14:textId="39F4A7B1" w:rsidR="008B48C8" w:rsidRDefault="008B48C8" w:rsidP="008B48C8">
      <w:pPr>
        <w:pStyle w:val="B1"/>
        <w:rPr>
          <w:ins w:id="29" w:author="Saurabh_1" w:date="2023-05-02T09:59:00Z"/>
        </w:rPr>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rsidR="006C192E">
        <w:t xml:space="preserve"> </w:t>
      </w:r>
      <w:r>
        <w:t>as specified in Annex A.20 and include the generated UPU-MAC-I</w:t>
      </w:r>
      <w:r>
        <w:rPr>
          <w:vertAlign w:val="subscript"/>
        </w:rPr>
        <w:t>UE</w:t>
      </w:r>
      <w:r w:rsidR="006C192E">
        <w:rPr>
          <w:vertAlign w:val="subscript"/>
        </w:rPr>
        <w:t xml:space="preserve"> </w:t>
      </w:r>
      <w:r>
        <w:t xml:space="preserve">in a transparent container in the UL NAS Transport message. </w:t>
      </w:r>
    </w:p>
    <w:p w14:paraId="301ECA72" w14:textId="614418CD" w:rsidR="00237566" w:rsidRDefault="003D55A4">
      <w:pPr>
        <w:pStyle w:val="B1"/>
        <w:ind w:firstLine="0"/>
        <w:pPrChange w:id="30" w:author="Saurabh_1" w:date="2023-05-12T13:56:00Z">
          <w:pPr>
            <w:pStyle w:val="B1"/>
          </w:pPr>
        </w:pPrChange>
      </w:pPr>
      <w:ins w:id="31" w:author="Saurabh_1" w:date="2023-05-12T13:56:00Z">
        <w:r w:rsidRPr="003D55A4">
          <w:rPr>
            <w:noProof/>
          </w:rPr>
          <w:t>If the UE supports header protection, the UE may include the header protection bit in the ACK indication.</w:t>
        </w:r>
      </w:ins>
    </w:p>
    <w:p w14:paraId="63DC9276" w14:textId="391C5E77" w:rsidR="008B48C8" w:rsidRDefault="008B48C8" w:rsidP="008B48C8">
      <w:pPr>
        <w:pStyle w:val="B1"/>
      </w:pPr>
      <w:r>
        <w:t>8)</w:t>
      </w:r>
      <w:r>
        <w:tab/>
        <w:t>If a transparent container with the UPU-MAC-I</w:t>
      </w:r>
      <w:r>
        <w:rPr>
          <w:vertAlign w:val="subscript"/>
        </w:rPr>
        <w:t>UE</w:t>
      </w:r>
      <w:r w:rsidR="006C192E">
        <w:rPr>
          <w:vertAlign w:val="subscript"/>
        </w:rPr>
        <w:t xml:space="preserve"> </w:t>
      </w:r>
      <w:proofErr w:type="gramStart"/>
      <w:r>
        <w:t>was received</w:t>
      </w:r>
      <w:proofErr w:type="gramEnd"/>
      <w:r>
        <w:t xml:space="preserve"> in the </w:t>
      </w:r>
      <w:r>
        <w:rPr>
          <w:noProof/>
        </w:rPr>
        <w:t>UL NAS Transport message,</w:t>
      </w:r>
      <w:r>
        <w:t xml:space="preserve"> the AMF shall send a Nudm_SDM_Info request message with the transparent container to the UDM.</w:t>
      </w:r>
    </w:p>
    <w:p w14:paraId="2015567F" w14:textId="77777777" w:rsidR="00E673EA" w:rsidRDefault="008B48C8" w:rsidP="008B48C8">
      <w:pPr>
        <w:pStyle w:val="B1"/>
        <w:rPr>
          <w:ins w:id="32" w:author="Saurabh_1" w:date="2023-05-02T10:00:00Z"/>
        </w:rPr>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rsidR="005B6340">
        <w:t xml:space="preserve"> </w:t>
      </w:r>
      <w:r>
        <w:t>with the expected UPU-XMAC-I</w:t>
      </w:r>
      <w:r>
        <w:rPr>
          <w:vertAlign w:val="subscript"/>
        </w:rPr>
        <w:t>UE</w:t>
      </w:r>
      <w:r>
        <w:t xml:space="preserve"> that the UDM stored temporarily in step 4. </w:t>
      </w:r>
    </w:p>
    <w:p w14:paraId="1FEBA7B0" w14:textId="156D777B" w:rsidR="008B48C8" w:rsidRDefault="009433A8" w:rsidP="00314958">
      <w:pPr>
        <w:pStyle w:val="B1"/>
        <w:ind w:firstLine="0"/>
      </w:pPr>
      <w:ins w:id="33" w:author="Saurabh_1" w:date="2023-05-12T13:57:00Z">
        <w:r w:rsidRPr="009433A8">
          <w:t xml:space="preserve">The UDM </w:t>
        </w:r>
        <w:proofErr w:type="gramStart"/>
        <w:r w:rsidRPr="009433A8">
          <w:t>determines</w:t>
        </w:r>
        <w:proofErr w:type="gramEnd"/>
        <w:r w:rsidRPr="009433A8">
          <w:t xml:space="preserve"> that UE supports header protection based on the header protection bit received in the previous ACK. If UE supports header protection, then the UDM may include header protection along with UPU data in the next UPU packet</w:t>
        </w:r>
      </w:ins>
      <w:ins w:id="34" w:author="Saurabh_1" w:date="2023-05-02T10:03:00Z">
        <w:r w:rsidR="00E853E3">
          <w:t>.</w:t>
        </w:r>
      </w:ins>
      <w:del w:id="35" w:author="Saurabh_1" w:date="2023-05-02T10:00:00Z">
        <w:r w:rsidR="008B48C8" w:rsidDel="00237566">
          <w:delText xml:space="preserve"> </w:delText>
        </w:r>
      </w:del>
    </w:p>
    <w:p w14:paraId="4BF74ED2" w14:textId="77777777" w:rsidR="00240E11" w:rsidRDefault="00240E11" w:rsidP="00240E1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38856ADF" w14:textId="77777777" w:rsidR="00240E11" w:rsidRDefault="00240E11" w:rsidP="00314958">
      <w:pPr>
        <w:pStyle w:val="B1"/>
        <w:ind w:firstLine="0"/>
        <w:rPr>
          <w:b/>
          <w:color w:val="0000FF"/>
        </w:rPr>
      </w:pPr>
    </w:p>
    <w:p w14:paraId="199B75BD" w14:textId="77777777" w:rsidR="0020281C" w:rsidRDefault="0020281C" w:rsidP="00533606">
      <w:pPr>
        <w:rPr>
          <w:noProof/>
          <w:sz w:val="40"/>
          <w:szCs w:val="40"/>
        </w:rPr>
      </w:pPr>
    </w:p>
    <w:p w14:paraId="3B6CAE69" w14:textId="4CF693C8"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53B1D" w14:textId="77777777" w:rsidR="004473D7" w:rsidRDefault="004473D7">
      <w:r>
        <w:separator/>
      </w:r>
    </w:p>
  </w:endnote>
  <w:endnote w:type="continuationSeparator" w:id="0">
    <w:p w14:paraId="7F688E4F" w14:textId="77777777" w:rsidR="004473D7" w:rsidRDefault="004473D7">
      <w:r>
        <w:continuationSeparator/>
      </w:r>
    </w:p>
  </w:endnote>
  <w:endnote w:type="continuationNotice" w:id="1">
    <w:p w14:paraId="50A437B2" w14:textId="77777777" w:rsidR="004473D7" w:rsidRDefault="00447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C3D55" w14:textId="77777777" w:rsidR="004473D7" w:rsidRDefault="004473D7">
      <w:r>
        <w:separator/>
      </w:r>
    </w:p>
  </w:footnote>
  <w:footnote w:type="continuationSeparator" w:id="0">
    <w:p w14:paraId="2D9505B5" w14:textId="77777777" w:rsidR="004473D7" w:rsidRDefault="004473D7">
      <w:r>
        <w:continuationSeparator/>
      </w:r>
    </w:p>
  </w:footnote>
  <w:footnote w:type="continuationNotice" w:id="1">
    <w:p w14:paraId="6E5A1D08" w14:textId="77777777" w:rsidR="004473D7" w:rsidRDefault="004473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7"/>
  </w:num>
  <w:num w:numId="2" w16cid:durableId="1802848142">
    <w:abstractNumId w:val="4"/>
  </w:num>
  <w:num w:numId="3" w16cid:durableId="956525048">
    <w:abstractNumId w:val="6"/>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2E4A"/>
    <w:rsid w:val="00023C60"/>
    <w:rsid w:val="00025FD3"/>
    <w:rsid w:val="000316CF"/>
    <w:rsid w:val="00032F6D"/>
    <w:rsid w:val="00034189"/>
    <w:rsid w:val="00034991"/>
    <w:rsid w:val="00047BE4"/>
    <w:rsid w:val="00054F5D"/>
    <w:rsid w:val="000560ED"/>
    <w:rsid w:val="00064D37"/>
    <w:rsid w:val="000715A1"/>
    <w:rsid w:val="000764B3"/>
    <w:rsid w:val="000A19F4"/>
    <w:rsid w:val="000A6394"/>
    <w:rsid w:val="000B1786"/>
    <w:rsid w:val="000B7FED"/>
    <w:rsid w:val="000C038A"/>
    <w:rsid w:val="000C23D3"/>
    <w:rsid w:val="000C3FFC"/>
    <w:rsid w:val="000C6598"/>
    <w:rsid w:val="000D320B"/>
    <w:rsid w:val="000D44B3"/>
    <w:rsid w:val="000D76AD"/>
    <w:rsid w:val="000E014D"/>
    <w:rsid w:val="000E4EED"/>
    <w:rsid w:val="000E71BE"/>
    <w:rsid w:val="000E74A7"/>
    <w:rsid w:val="000F6551"/>
    <w:rsid w:val="00120665"/>
    <w:rsid w:val="00132BEB"/>
    <w:rsid w:val="00135230"/>
    <w:rsid w:val="00137411"/>
    <w:rsid w:val="0014026A"/>
    <w:rsid w:val="00145D43"/>
    <w:rsid w:val="00147C22"/>
    <w:rsid w:val="00150C14"/>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20281C"/>
    <w:rsid w:val="00214361"/>
    <w:rsid w:val="00232FB9"/>
    <w:rsid w:val="00237566"/>
    <w:rsid w:val="00240E11"/>
    <w:rsid w:val="00240FAD"/>
    <w:rsid w:val="0025121B"/>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D354B"/>
    <w:rsid w:val="002D37FC"/>
    <w:rsid w:val="002D4116"/>
    <w:rsid w:val="002D4DB7"/>
    <w:rsid w:val="002D6947"/>
    <w:rsid w:val="002E041E"/>
    <w:rsid w:val="002E3AAF"/>
    <w:rsid w:val="002E472E"/>
    <w:rsid w:val="002E4C22"/>
    <w:rsid w:val="002E59E4"/>
    <w:rsid w:val="002F17E5"/>
    <w:rsid w:val="00305409"/>
    <w:rsid w:val="003116DD"/>
    <w:rsid w:val="00312D3A"/>
    <w:rsid w:val="00314958"/>
    <w:rsid w:val="00315B0E"/>
    <w:rsid w:val="0032351E"/>
    <w:rsid w:val="00323769"/>
    <w:rsid w:val="00326553"/>
    <w:rsid w:val="0033394C"/>
    <w:rsid w:val="00335E72"/>
    <w:rsid w:val="0034108E"/>
    <w:rsid w:val="00352465"/>
    <w:rsid w:val="003528BB"/>
    <w:rsid w:val="003609EF"/>
    <w:rsid w:val="0036231A"/>
    <w:rsid w:val="00362B57"/>
    <w:rsid w:val="00374DD4"/>
    <w:rsid w:val="00384AE9"/>
    <w:rsid w:val="0038531B"/>
    <w:rsid w:val="003933FD"/>
    <w:rsid w:val="003B3843"/>
    <w:rsid w:val="003B51F5"/>
    <w:rsid w:val="003B6D08"/>
    <w:rsid w:val="003C16F3"/>
    <w:rsid w:val="003D1243"/>
    <w:rsid w:val="003D22B2"/>
    <w:rsid w:val="003D2CB9"/>
    <w:rsid w:val="003D4849"/>
    <w:rsid w:val="003D55A4"/>
    <w:rsid w:val="003E1A36"/>
    <w:rsid w:val="003E485D"/>
    <w:rsid w:val="00410371"/>
    <w:rsid w:val="0041400C"/>
    <w:rsid w:val="004150E4"/>
    <w:rsid w:val="00416C0A"/>
    <w:rsid w:val="004173CC"/>
    <w:rsid w:val="00423A44"/>
    <w:rsid w:val="004242F1"/>
    <w:rsid w:val="00434714"/>
    <w:rsid w:val="00442D8B"/>
    <w:rsid w:val="004473D7"/>
    <w:rsid w:val="004527AE"/>
    <w:rsid w:val="004573C1"/>
    <w:rsid w:val="004574D6"/>
    <w:rsid w:val="00463EF6"/>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4E27FC"/>
    <w:rsid w:val="004F6E5F"/>
    <w:rsid w:val="005009D9"/>
    <w:rsid w:val="0050506C"/>
    <w:rsid w:val="0051580D"/>
    <w:rsid w:val="00525831"/>
    <w:rsid w:val="00525F60"/>
    <w:rsid w:val="00533606"/>
    <w:rsid w:val="00537840"/>
    <w:rsid w:val="00547111"/>
    <w:rsid w:val="00555E31"/>
    <w:rsid w:val="005658D8"/>
    <w:rsid w:val="00566548"/>
    <w:rsid w:val="00566DF6"/>
    <w:rsid w:val="00581C98"/>
    <w:rsid w:val="00590EDB"/>
    <w:rsid w:val="00592D74"/>
    <w:rsid w:val="00595B8A"/>
    <w:rsid w:val="005B6340"/>
    <w:rsid w:val="005C1F65"/>
    <w:rsid w:val="005C5A1C"/>
    <w:rsid w:val="005E2C44"/>
    <w:rsid w:val="005E54EC"/>
    <w:rsid w:val="005F00C0"/>
    <w:rsid w:val="005F2AF1"/>
    <w:rsid w:val="005F2D28"/>
    <w:rsid w:val="006026AA"/>
    <w:rsid w:val="006064EE"/>
    <w:rsid w:val="00614D2B"/>
    <w:rsid w:val="00617C85"/>
    <w:rsid w:val="00621188"/>
    <w:rsid w:val="0062280B"/>
    <w:rsid w:val="006257ED"/>
    <w:rsid w:val="006332D9"/>
    <w:rsid w:val="00634B34"/>
    <w:rsid w:val="00635ACB"/>
    <w:rsid w:val="00636075"/>
    <w:rsid w:val="006509BC"/>
    <w:rsid w:val="00653CB9"/>
    <w:rsid w:val="0065536E"/>
    <w:rsid w:val="006578AA"/>
    <w:rsid w:val="0066102F"/>
    <w:rsid w:val="00662CCF"/>
    <w:rsid w:val="006646EF"/>
    <w:rsid w:val="0066509E"/>
    <w:rsid w:val="00665C47"/>
    <w:rsid w:val="00671F4A"/>
    <w:rsid w:val="00673492"/>
    <w:rsid w:val="006842F9"/>
    <w:rsid w:val="006902D1"/>
    <w:rsid w:val="006924A3"/>
    <w:rsid w:val="00695808"/>
    <w:rsid w:val="006A021D"/>
    <w:rsid w:val="006A7788"/>
    <w:rsid w:val="006B0722"/>
    <w:rsid w:val="006B46FB"/>
    <w:rsid w:val="006B58F1"/>
    <w:rsid w:val="006B5AC9"/>
    <w:rsid w:val="006C192E"/>
    <w:rsid w:val="006C2AA6"/>
    <w:rsid w:val="006C7950"/>
    <w:rsid w:val="006E11E3"/>
    <w:rsid w:val="006E1D96"/>
    <w:rsid w:val="006E21FB"/>
    <w:rsid w:val="006F07B4"/>
    <w:rsid w:val="006F2878"/>
    <w:rsid w:val="007065D6"/>
    <w:rsid w:val="00710EF0"/>
    <w:rsid w:val="00711191"/>
    <w:rsid w:val="00724163"/>
    <w:rsid w:val="00727269"/>
    <w:rsid w:val="00727E45"/>
    <w:rsid w:val="00735087"/>
    <w:rsid w:val="007366EA"/>
    <w:rsid w:val="0074740F"/>
    <w:rsid w:val="007563E6"/>
    <w:rsid w:val="00757709"/>
    <w:rsid w:val="007604AE"/>
    <w:rsid w:val="00763AE1"/>
    <w:rsid w:val="00766CAA"/>
    <w:rsid w:val="0077058A"/>
    <w:rsid w:val="00774BBD"/>
    <w:rsid w:val="00775A90"/>
    <w:rsid w:val="00776985"/>
    <w:rsid w:val="007812C8"/>
    <w:rsid w:val="00785599"/>
    <w:rsid w:val="00786AD4"/>
    <w:rsid w:val="00792342"/>
    <w:rsid w:val="007934F9"/>
    <w:rsid w:val="007956A0"/>
    <w:rsid w:val="007977A8"/>
    <w:rsid w:val="007A2F49"/>
    <w:rsid w:val="007A3480"/>
    <w:rsid w:val="007B1EFB"/>
    <w:rsid w:val="007B2EB0"/>
    <w:rsid w:val="007B338F"/>
    <w:rsid w:val="007B512A"/>
    <w:rsid w:val="007C143A"/>
    <w:rsid w:val="007C2097"/>
    <w:rsid w:val="007C240C"/>
    <w:rsid w:val="007C2612"/>
    <w:rsid w:val="007C50C3"/>
    <w:rsid w:val="007C6FC4"/>
    <w:rsid w:val="007D6A07"/>
    <w:rsid w:val="007E5BCD"/>
    <w:rsid w:val="007F0084"/>
    <w:rsid w:val="007F7259"/>
    <w:rsid w:val="00801454"/>
    <w:rsid w:val="008040A8"/>
    <w:rsid w:val="008117AF"/>
    <w:rsid w:val="00814D57"/>
    <w:rsid w:val="008165E5"/>
    <w:rsid w:val="008279FA"/>
    <w:rsid w:val="00835C4B"/>
    <w:rsid w:val="00845830"/>
    <w:rsid w:val="00850CCB"/>
    <w:rsid w:val="008578B6"/>
    <w:rsid w:val="008626E7"/>
    <w:rsid w:val="00867C64"/>
    <w:rsid w:val="00870EE7"/>
    <w:rsid w:val="0087601D"/>
    <w:rsid w:val="00876A34"/>
    <w:rsid w:val="00880205"/>
    <w:rsid w:val="00880A55"/>
    <w:rsid w:val="00881692"/>
    <w:rsid w:val="00884507"/>
    <w:rsid w:val="008863B9"/>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6340"/>
    <w:rsid w:val="008E6B17"/>
    <w:rsid w:val="008F24CD"/>
    <w:rsid w:val="008F3789"/>
    <w:rsid w:val="008F686C"/>
    <w:rsid w:val="008F6DD8"/>
    <w:rsid w:val="009117AE"/>
    <w:rsid w:val="009148DE"/>
    <w:rsid w:val="00915C01"/>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E3297"/>
    <w:rsid w:val="009E6635"/>
    <w:rsid w:val="009E78E4"/>
    <w:rsid w:val="009F28CA"/>
    <w:rsid w:val="009F734F"/>
    <w:rsid w:val="00A06A6C"/>
    <w:rsid w:val="00A1069F"/>
    <w:rsid w:val="00A11EAA"/>
    <w:rsid w:val="00A212BC"/>
    <w:rsid w:val="00A246B6"/>
    <w:rsid w:val="00A316A8"/>
    <w:rsid w:val="00A33752"/>
    <w:rsid w:val="00A35C9F"/>
    <w:rsid w:val="00A40F70"/>
    <w:rsid w:val="00A447EC"/>
    <w:rsid w:val="00A47E70"/>
    <w:rsid w:val="00A50CF0"/>
    <w:rsid w:val="00A51712"/>
    <w:rsid w:val="00A5366C"/>
    <w:rsid w:val="00A556DA"/>
    <w:rsid w:val="00A63879"/>
    <w:rsid w:val="00A64A91"/>
    <w:rsid w:val="00A7671C"/>
    <w:rsid w:val="00A903E1"/>
    <w:rsid w:val="00A9675B"/>
    <w:rsid w:val="00AA2CBC"/>
    <w:rsid w:val="00AB3C6A"/>
    <w:rsid w:val="00AB5806"/>
    <w:rsid w:val="00AC0C42"/>
    <w:rsid w:val="00AC1C1C"/>
    <w:rsid w:val="00AC428A"/>
    <w:rsid w:val="00AC4E82"/>
    <w:rsid w:val="00AC5820"/>
    <w:rsid w:val="00AC776C"/>
    <w:rsid w:val="00AD1CD8"/>
    <w:rsid w:val="00AD2C0F"/>
    <w:rsid w:val="00AE326B"/>
    <w:rsid w:val="00AF34B2"/>
    <w:rsid w:val="00B0162F"/>
    <w:rsid w:val="00B13F88"/>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61D"/>
    <w:rsid w:val="00BA745B"/>
    <w:rsid w:val="00BB4E73"/>
    <w:rsid w:val="00BB5DFC"/>
    <w:rsid w:val="00BB679B"/>
    <w:rsid w:val="00BD05D9"/>
    <w:rsid w:val="00BD279D"/>
    <w:rsid w:val="00BD5243"/>
    <w:rsid w:val="00BD6BB8"/>
    <w:rsid w:val="00BE5B16"/>
    <w:rsid w:val="00BF159F"/>
    <w:rsid w:val="00C11D3B"/>
    <w:rsid w:val="00C12D8A"/>
    <w:rsid w:val="00C22DDA"/>
    <w:rsid w:val="00C3181E"/>
    <w:rsid w:val="00C53EEC"/>
    <w:rsid w:val="00C557C4"/>
    <w:rsid w:val="00C65E96"/>
    <w:rsid w:val="00C66BA2"/>
    <w:rsid w:val="00C67F49"/>
    <w:rsid w:val="00C70038"/>
    <w:rsid w:val="00C71B28"/>
    <w:rsid w:val="00C738C0"/>
    <w:rsid w:val="00C73F84"/>
    <w:rsid w:val="00C80006"/>
    <w:rsid w:val="00C81026"/>
    <w:rsid w:val="00C83F51"/>
    <w:rsid w:val="00C95985"/>
    <w:rsid w:val="00C96B6B"/>
    <w:rsid w:val="00CB0381"/>
    <w:rsid w:val="00CB7A20"/>
    <w:rsid w:val="00CB7F30"/>
    <w:rsid w:val="00CC18E3"/>
    <w:rsid w:val="00CC3621"/>
    <w:rsid w:val="00CC5026"/>
    <w:rsid w:val="00CC68D0"/>
    <w:rsid w:val="00CE451E"/>
    <w:rsid w:val="00CE6F23"/>
    <w:rsid w:val="00CF03D0"/>
    <w:rsid w:val="00CF0DAF"/>
    <w:rsid w:val="00CF5C18"/>
    <w:rsid w:val="00CF7115"/>
    <w:rsid w:val="00D01B76"/>
    <w:rsid w:val="00D03F9A"/>
    <w:rsid w:val="00D06D51"/>
    <w:rsid w:val="00D07125"/>
    <w:rsid w:val="00D121F4"/>
    <w:rsid w:val="00D24991"/>
    <w:rsid w:val="00D44001"/>
    <w:rsid w:val="00D50255"/>
    <w:rsid w:val="00D55BE4"/>
    <w:rsid w:val="00D66520"/>
    <w:rsid w:val="00D827FC"/>
    <w:rsid w:val="00D82C15"/>
    <w:rsid w:val="00D83347"/>
    <w:rsid w:val="00D9340F"/>
    <w:rsid w:val="00DA2624"/>
    <w:rsid w:val="00DA3185"/>
    <w:rsid w:val="00DB2456"/>
    <w:rsid w:val="00DB5AA0"/>
    <w:rsid w:val="00DB6867"/>
    <w:rsid w:val="00DC3CF7"/>
    <w:rsid w:val="00DE34CF"/>
    <w:rsid w:val="00DE6984"/>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73EA"/>
    <w:rsid w:val="00E718D0"/>
    <w:rsid w:val="00E753A8"/>
    <w:rsid w:val="00E769C4"/>
    <w:rsid w:val="00E853E3"/>
    <w:rsid w:val="00E90C51"/>
    <w:rsid w:val="00E96170"/>
    <w:rsid w:val="00E970C6"/>
    <w:rsid w:val="00EB09B7"/>
    <w:rsid w:val="00EC21E0"/>
    <w:rsid w:val="00EC6C52"/>
    <w:rsid w:val="00EC7DA8"/>
    <w:rsid w:val="00EE4E57"/>
    <w:rsid w:val="00EE7A6A"/>
    <w:rsid w:val="00EE7D7C"/>
    <w:rsid w:val="00EF2DD9"/>
    <w:rsid w:val="00EF61B4"/>
    <w:rsid w:val="00F05960"/>
    <w:rsid w:val="00F11993"/>
    <w:rsid w:val="00F12267"/>
    <w:rsid w:val="00F25D98"/>
    <w:rsid w:val="00F300FB"/>
    <w:rsid w:val="00F50FB9"/>
    <w:rsid w:val="00F5289A"/>
    <w:rsid w:val="00F649C6"/>
    <w:rsid w:val="00F678D3"/>
    <w:rsid w:val="00F76A78"/>
    <w:rsid w:val="00F837FA"/>
    <w:rsid w:val="00FA60A8"/>
    <w:rsid w:val="00FA6D7E"/>
    <w:rsid w:val="00FB0185"/>
    <w:rsid w:val="00FB4F89"/>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5AIRPNAIUNRU-931754773-4284</_dlc_DocId>
    <HideFromDelve xmlns="71c5aaf6-e6ce-465b-b873-5148d2a4c105">false</HideFromDelve>
    <_dlc_DocIdUrl xmlns="71c5aaf6-e6ce-465b-b873-5148d2a4c105">
      <Url>https://nokia.sharepoint.com/sites/c5g/security/_layouts/15/DocIdRedir.aspx?ID=5AIRPNAIUNRU-931754773-4284</Url>
      <Description>5AIRPNAIUNRU-931754773-4284</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0C985FDC-7458-4706-AEEF-DFB38F7F4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4.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1155</Words>
  <Characters>6394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16</cp:revision>
  <cp:lastPrinted>1899-12-31T23:00:00Z</cp:lastPrinted>
  <dcterms:created xsi:type="dcterms:W3CDTF">2023-10-27T11:34:00Z</dcterms:created>
  <dcterms:modified xsi:type="dcterms:W3CDTF">2024-02-17T10:23:00Z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eeb214ef-c5c6-41a7-8c6f-8b70437f0c81</vt:lpwstr>
  </property>
</Properties>
</file>